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0268EA7B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53C4D">
        <w:rPr>
          <w:b/>
          <w:noProof/>
          <w:sz w:val="24"/>
        </w:rPr>
        <w:t>8708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F7D99" w:rsidR="001E41F3" w:rsidRPr="00410371" w:rsidRDefault="00CB5C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7FD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907E2" w:rsidR="001E41F3" w:rsidRPr="00410371" w:rsidRDefault="00CB5C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2A88">
                <w:rPr>
                  <w:b/>
                  <w:noProof/>
                  <w:sz w:val="28"/>
                </w:rPr>
                <w:t>0469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03A19" w:rsidR="001E41F3" w:rsidRPr="00410371" w:rsidRDefault="004D2A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15B69" w:rsidR="001E41F3" w:rsidRPr="00410371" w:rsidRDefault="00CB5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7F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87A8D8" w:rsidR="00F25D98" w:rsidRDefault="00CB5C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FB92E" w:rsidR="001E41F3" w:rsidRDefault="002907FD">
            <w:pPr>
              <w:pStyle w:val="CRCoverPage"/>
              <w:spacing w:after="0"/>
              <w:ind w:left="100"/>
              <w:rPr>
                <w:noProof/>
              </w:rPr>
            </w:pPr>
            <w:r>
              <w:t>Direct discovery PC5 message type extension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CE7E0" w:rsidR="001E41F3" w:rsidRDefault="002907F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A4BE3C" w:rsidR="001E41F3" w:rsidRDefault="002907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717" w:rsidR="001E41F3" w:rsidRDefault="00290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  <w:r>
              <w:t>, 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1CEFD" w:rsidR="001E41F3" w:rsidRDefault="00CB5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7FD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D8D58" w:rsidR="001E41F3" w:rsidRDefault="00290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9C17E" w:rsidR="001E41F3" w:rsidRDefault="00CB5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7F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E7DA0" w14:textId="4C121B88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According to </w:t>
            </w:r>
            <w:r w:rsidR="004A2B1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reply LS from SA2 </w:t>
            </w:r>
            <w:r w:rsidR="004A2B1E">
              <w:rPr>
                <w:noProof/>
              </w:rPr>
              <w:t xml:space="preserve">in </w:t>
            </w:r>
            <w:r>
              <w:rPr>
                <w:lang w:eastAsia="zh-CN"/>
              </w:rPr>
              <w:t xml:space="preserve">S2-2311767, new content type of the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PC5 message type is needed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operation.</w:t>
            </w:r>
          </w:p>
          <w:p w14:paraId="6391F50D" w14:textId="6DB716D5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operation, model A discovery, model B discovery, and group member discovery are needed according to stage-2 requirement.</w:t>
            </w:r>
          </w:p>
          <w:p w14:paraId="13AEB782" w14:textId="5ADD3E04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add 4 </w:t>
            </w:r>
            <w:r w:rsidR="004A2B1E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content type values.</w:t>
            </w:r>
          </w:p>
          <w:p w14:paraId="2962A026" w14:textId="77777777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84AFD8" w14:textId="33EC06E5" w:rsidR="001E41F3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other hands, the content type value for U2U relay use the value range from 1100 (binary notation) to 1101 (binary notation) which make a little room to introduce a new value. Hence, it is also proposed to change the value for U2U relay </w:t>
            </w:r>
            <w:r w:rsidR="004A2B1E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0010 (binary notation) and 0011 (binary notation)</w:t>
            </w:r>
          </w:p>
          <w:p w14:paraId="4DF3C7D1" w14:textId="77777777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82844A5" w14:textId="77777777" w:rsidR="002907FD" w:rsidRPr="002907FD" w:rsidRDefault="002907FD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2907FD">
              <w:rPr>
                <w:b/>
                <w:bCs/>
                <w:u w:val="single"/>
                <w:lang w:eastAsia="zh-CN"/>
              </w:rPr>
              <w:t>Backward compatibility analysis</w:t>
            </w:r>
          </w:p>
          <w:p w14:paraId="708AA7DE" w14:textId="7277A6BA" w:rsidR="002907FD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not backward compatible for the previous version of release 18 specification. </w:t>
            </w:r>
            <w:r w:rsidR="002907FD">
              <w:rPr>
                <w:noProof/>
              </w:rPr>
              <w:t>The value for U2U relay has been introduced in rel-18.</w:t>
            </w:r>
            <w:r>
              <w:rPr>
                <w:noProof/>
              </w:rPr>
              <w:t xml:space="preserve"> </w:t>
            </w:r>
            <w:r w:rsidR="002907F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</w:t>
            </w:r>
            <w:r w:rsidR="004A2B1E">
              <w:rPr>
                <w:noProof/>
              </w:rPr>
              <w:t xml:space="preserve">implementing </w:t>
            </w:r>
            <w:r>
              <w:rPr>
                <w:noProof/>
              </w:rPr>
              <w:t>the previous version of the specification may not be able to understand the update</w:t>
            </w:r>
            <w:r w:rsidR="004A2B1E">
              <w:rPr>
                <w:noProof/>
              </w:rPr>
              <w:t>d</w:t>
            </w:r>
            <w:r>
              <w:rPr>
                <w:noProof/>
              </w:rPr>
              <w:t xml:space="preserve"> value for U2U relay, and it will discard the direct discovery message as the reserved value is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CDC68" w14:textId="77777777" w:rsidR="001E41F3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value for U2U relay to 0010 and 0011 (binary notation)</w:t>
            </w:r>
          </w:p>
          <w:p w14:paraId="31C656EC" w14:textId="67E29EC7" w:rsidR="00B06ADB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Assign new values for ranging and sidelink from 1000 to 1011 (binary notation)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2A98F" w:rsidR="001E41F3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discovery PC5 message type parameter cannot differentiate the message for ranging and sidelink positioning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A77FB" w:rsidR="001E41F3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99F24" w:rsidR="001E41F3" w:rsidRDefault="00B06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B0271" w:rsidR="001E41F3" w:rsidRDefault="00B06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98524" w:rsidR="001E41F3" w:rsidRDefault="00B06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D4716" w14:textId="77777777" w:rsidR="00A96FC7" w:rsidRDefault="00A96FC7" w:rsidP="00A96FC7">
      <w:pPr>
        <w:jc w:val="center"/>
        <w:rPr>
          <w:noProof/>
          <w:sz w:val="24"/>
          <w:szCs w:val="24"/>
        </w:rPr>
      </w:pPr>
      <w:bookmarkStart w:id="2" w:name="_Toc146712106"/>
      <w:bookmarkStart w:id="3" w:name="_Toc146712400"/>
      <w:r w:rsidRPr="00A96FC7">
        <w:rPr>
          <w:noProof/>
          <w:sz w:val="24"/>
          <w:szCs w:val="24"/>
          <w:highlight w:val="yellow"/>
        </w:rPr>
        <w:lastRenderedPageBreak/>
        <w:t>***** First Change *****</w:t>
      </w:r>
    </w:p>
    <w:p w14:paraId="0793201C" w14:textId="77777777" w:rsidR="00D24BD8" w:rsidRPr="00D24BD8" w:rsidRDefault="00D24BD8" w:rsidP="00D24B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59199394"/>
      <w:bookmarkStart w:id="5" w:name="_Toc59198803"/>
      <w:bookmarkStart w:id="6" w:name="_Toc525231403"/>
      <w:bookmarkStart w:id="7" w:name="_Toc146712659"/>
      <w:bookmarkStart w:id="8" w:name="_Hlk149573601"/>
      <w:bookmarkEnd w:id="2"/>
      <w:bookmarkEnd w:id="3"/>
      <w:r w:rsidRPr="00D24BD8">
        <w:rPr>
          <w:rFonts w:ascii="Arial" w:hAnsi="Arial"/>
          <w:sz w:val="28"/>
          <w:lang w:eastAsia="en-GB"/>
        </w:rPr>
        <w:t>11.2.1</w:t>
      </w:r>
      <w:r w:rsidRPr="00D24BD8">
        <w:rPr>
          <w:rFonts w:ascii="Arial" w:hAnsi="Arial"/>
          <w:sz w:val="28"/>
          <w:lang w:eastAsia="en-GB"/>
        </w:rPr>
        <w:tab/>
      </w:r>
      <w:proofErr w:type="spellStart"/>
      <w:r w:rsidRPr="00D24BD8">
        <w:rPr>
          <w:rFonts w:ascii="Arial" w:hAnsi="Arial"/>
          <w:sz w:val="28"/>
          <w:lang w:eastAsia="en-GB"/>
        </w:rPr>
        <w:t>ProSe</w:t>
      </w:r>
      <w:proofErr w:type="spellEnd"/>
      <w:r w:rsidRPr="00D24BD8">
        <w:rPr>
          <w:rFonts w:ascii="Arial" w:hAnsi="Arial"/>
          <w:sz w:val="28"/>
          <w:lang w:eastAsia="en-GB"/>
        </w:rPr>
        <w:t xml:space="preserve"> direct discovery PC5 </w:t>
      </w:r>
      <w:bookmarkEnd w:id="4"/>
      <w:bookmarkEnd w:id="5"/>
      <w:bookmarkEnd w:id="6"/>
      <w:r w:rsidRPr="00D24BD8">
        <w:rPr>
          <w:rFonts w:ascii="Arial" w:hAnsi="Arial"/>
          <w:sz w:val="28"/>
          <w:lang w:eastAsia="en-GB"/>
        </w:rPr>
        <w:t>message type</w:t>
      </w:r>
      <w:bookmarkEnd w:id="7"/>
    </w:p>
    <w:p w14:paraId="32437ED5" w14:textId="77777777" w:rsidR="00D24BD8" w:rsidRPr="00D24BD8" w:rsidRDefault="00D24BD8" w:rsidP="00D24BD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9" w:name="_Hlk149573621"/>
      <w:bookmarkEnd w:id="8"/>
      <w:r w:rsidRPr="00D24BD8">
        <w:rPr>
          <w:lang w:eastAsia="en-GB"/>
        </w:rPr>
        <w:t xml:space="preserve">This parameter is used to indicate the type of </w:t>
      </w:r>
      <w:proofErr w:type="spellStart"/>
      <w:r w:rsidRPr="00D24BD8">
        <w:rPr>
          <w:lang w:eastAsia="en-GB"/>
        </w:rPr>
        <w:t>ProSe</w:t>
      </w:r>
      <w:proofErr w:type="spellEnd"/>
      <w:r w:rsidRPr="00D24BD8">
        <w:rPr>
          <w:lang w:eastAsia="en-GB"/>
        </w:rPr>
        <w:t xml:space="preserve"> direct discovery</w:t>
      </w:r>
      <w:r w:rsidRPr="00D24BD8">
        <w:rPr>
          <w:lang w:eastAsia="zh-CN"/>
        </w:rPr>
        <w:t xml:space="preserve"> message over PC5 interface</w:t>
      </w:r>
      <w:r w:rsidRPr="00D24BD8">
        <w:rPr>
          <w:lang w:eastAsia="en-GB"/>
        </w:rPr>
        <w:t>.</w:t>
      </w:r>
      <w:bookmarkEnd w:id="9"/>
    </w:p>
    <w:p w14:paraId="62656EBE" w14:textId="77777777" w:rsidR="00D24BD8" w:rsidRPr="00D24BD8" w:rsidRDefault="00D24BD8" w:rsidP="00D24BD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24BD8">
        <w:rPr>
          <w:lang w:eastAsia="en-GB"/>
        </w:rPr>
        <w:t>This parameter is coded as shown in figure 11.2.1.1 and table 11.2.1.1.</w:t>
      </w:r>
    </w:p>
    <w:p w14:paraId="68566628" w14:textId="77777777" w:rsidR="00D24BD8" w:rsidRPr="00D24BD8" w:rsidRDefault="00D24BD8" w:rsidP="00D24BD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24BD8">
        <w:rPr>
          <w:lang w:eastAsia="en-GB"/>
        </w:rPr>
        <w:t xml:space="preserve">The </w:t>
      </w:r>
      <w:proofErr w:type="spellStart"/>
      <w:r w:rsidRPr="00D24BD8">
        <w:rPr>
          <w:lang w:eastAsia="en-GB"/>
        </w:rPr>
        <w:t>ProSe</w:t>
      </w:r>
      <w:proofErr w:type="spellEnd"/>
      <w:r w:rsidRPr="00D24BD8">
        <w:rPr>
          <w:lang w:eastAsia="en-GB"/>
        </w:rPr>
        <w:t xml:space="preserve"> direct discovery PC5 message type is a type 1 information element, with the length of 1 octet.</w:t>
      </w:r>
    </w:p>
    <w:p w14:paraId="559A0564" w14:textId="77777777" w:rsidR="00D24BD8" w:rsidRPr="00D24BD8" w:rsidRDefault="00D24BD8" w:rsidP="00D24B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D24BD8" w:rsidRPr="00D24BD8" w14:paraId="2B9FADD8" w14:textId="77777777" w:rsidTr="00540ED0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DA6A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0" w:name="MCCQCTEMPBM_00000076"/>
            <w:r w:rsidRPr="00D24BD8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ECF3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DFA76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5E60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6323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1777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10A7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A4E5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C66C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24BD8" w:rsidRPr="00D24BD8" w14:paraId="508561D3" w14:textId="77777777" w:rsidTr="00540ED0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113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EAF58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0D0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 xml:space="preserve">Discovery </w:t>
            </w:r>
            <w:r w:rsidRPr="00D24BD8">
              <w:rPr>
                <w:rFonts w:ascii="Arial" w:hAnsi="Arial"/>
                <w:sz w:val="18"/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F9F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octet 1</w:t>
            </w:r>
          </w:p>
        </w:tc>
      </w:tr>
      <w:tr w:rsidR="00D24BD8" w:rsidRPr="00D24BD8" w14:paraId="141FE3C7" w14:textId="77777777" w:rsidTr="00540ED0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BC3D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8C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4CF6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76950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672083C" w14:textId="77777777" w:rsidR="00D24BD8" w:rsidRPr="00D24BD8" w:rsidRDefault="00D24BD8" w:rsidP="00D24BD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11" w:name="_Hlk149572729"/>
      <w:bookmarkEnd w:id="10"/>
      <w:r w:rsidRPr="00D24BD8">
        <w:rPr>
          <w:rFonts w:ascii="Arial" w:hAnsi="Arial"/>
          <w:b/>
          <w:lang w:eastAsia="en-GB"/>
        </w:rPr>
        <w:t xml:space="preserve">Figure 11.2.1.1: </w:t>
      </w:r>
      <w:proofErr w:type="spellStart"/>
      <w:r w:rsidRPr="00D24BD8">
        <w:rPr>
          <w:rFonts w:ascii="Arial" w:hAnsi="Arial"/>
          <w:b/>
          <w:lang w:eastAsia="en-GB"/>
        </w:rPr>
        <w:t>ProSe</w:t>
      </w:r>
      <w:proofErr w:type="spellEnd"/>
      <w:r w:rsidRPr="00D24BD8">
        <w:rPr>
          <w:rFonts w:ascii="Arial" w:hAnsi="Arial"/>
          <w:b/>
          <w:lang w:eastAsia="en-GB"/>
        </w:rPr>
        <w:t xml:space="preserve"> direct discovery PC5 message type parameter</w:t>
      </w:r>
    </w:p>
    <w:p w14:paraId="7FB2AF73" w14:textId="77777777" w:rsidR="00D24BD8" w:rsidRPr="00D24BD8" w:rsidRDefault="00D24BD8" w:rsidP="00D24B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24BD8">
        <w:rPr>
          <w:rFonts w:ascii="Arial" w:hAnsi="Arial"/>
          <w:b/>
          <w:lang w:eastAsia="en-GB"/>
        </w:rPr>
        <w:lastRenderedPageBreak/>
        <w:t xml:space="preserve">Table 11.2.1.1: </w:t>
      </w:r>
      <w:proofErr w:type="spellStart"/>
      <w:r w:rsidRPr="00D24BD8">
        <w:rPr>
          <w:rFonts w:ascii="Arial" w:hAnsi="Arial"/>
          <w:b/>
          <w:lang w:eastAsia="en-GB"/>
        </w:rPr>
        <w:t>ProSe</w:t>
      </w:r>
      <w:proofErr w:type="spellEnd"/>
      <w:r w:rsidRPr="00D24BD8">
        <w:rPr>
          <w:rFonts w:ascii="Arial" w:hAnsi="Arial"/>
          <w:b/>
          <w:lang w:eastAsia="en-GB"/>
        </w:rPr>
        <w:t xml:space="preserve">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 w:rsidR="00D24BD8" w:rsidRPr="00D24BD8" w14:paraId="2EDC029F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1BDD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Discovery type</w:t>
            </w:r>
            <w:r w:rsidRPr="00D24BD8">
              <w:rPr>
                <w:rFonts w:ascii="Arial" w:hAnsi="Arial"/>
                <w:sz w:val="18"/>
                <w:lang w:eastAsia="en-GB"/>
              </w:rPr>
              <w:t xml:space="preserve"> value (octet 1):</w:t>
            </w:r>
          </w:p>
        </w:tc>
      </w:tr>
      <w:tr w:rsidR="00D24BD8" w:rsidRPr="00D24BD8" w14:paraId="1F1473DA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D65B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D24BD8" w:rsidRPr="00D24BD8" w14:paraId="5756A02A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D3F8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6ABC8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FD14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C4DC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0EC5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24BD8" w:rsidRPr="00D24BD8" w14:paraId="09FEEC26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4B42B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4AA5E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B060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169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19DB4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Reserved</w:t>
            </w:r>
          </w:p>
        </w:tc>
      </w:tr>
      <w:tr w:rsidR="00D24BD8" w:rsidRPr="00D24BD8" w14:paraId="66E0B08D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612B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F9F1E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2979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F5AA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863D0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Open discovery</w:t>
            </w:r>
          </w:p>
        </w:tc>
      </w:tr>
      <w:tr w:rsidR="00D24BD8" w:rsidRPr="00D24BD8" w14:paraId="73BF1EF1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E1FE1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DDB5A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DFCA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2E67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F1365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Restricted discovery</w:t>
            </w:r>
          </w:p>
        </w:tc>
      </w:tr>
      <w:tr w:rsidR="00D24BD8" w:rsidRPr="00D24BD8" w14:paraId="7736110B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2F43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0CF8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75D0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93C6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EEE0E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Reserved</w:t>
            </w:r>
          </w:p>
        </w:tc>
      </w:tr>
      <w:tr w:rsidR="00D24BD8" w:rsidRPr="00D24BD8" w14:paraId="4F7B384E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8D61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24BD8" w:rsidRPr="00D24BD8" w14:paraId="40821F28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2BE87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Content type value (octet 1):</w:t>
            </w:r>
          </w:p>
        </w:tc>
      </w:tr>
      <w:tr w:rsidR="00D24BD8" w:rsidRPr="00D24BD8" w14:paraId="14DD1F84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21A0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D24BD8" w:rsidRPr="00D24BD8" w14:paraId="564BAFFA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EBB7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3958C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10BB9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24BD8">
              <w:rPr>
                <w:rFonts w:ascii="Arial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FA72A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24BD8">
              <w:rPr>
                <w:rFonts w:ascii="Arial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0C7E08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en-GB"/>
              </w:rPr>
            </w:pPr>
          </w:p>
        </w:tc>
      </w:tr>
      <w:tr w:rsidR="00D24BD8" w:rsidRPr="00D24BD8" w14:paraId="5017651A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AF71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D51A9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69333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DA6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CB0F5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Announcement/response</w:t>
            </w:r>
          </w:p>
        </w:tc>
      </w:tr>
      <w:tr w:rsidR="00D24BD8" w:rsidRPr="00D24BD8" w14:paraId="68A75793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8E65C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4044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85B27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98B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78718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Solicitation</w:t>
            </w:r>
          </w:p>
        </w:tc>
      </w:tr>
      <w:tr w:rsidR="00D24BD8" w:rsidRPr="00D24BD8" w14:paraId="16A1A67D" w14:textId="77777777" w:rsidTr="00540ED0">
        <w:trPr>
          <w:cantSplit/>
          <w:jc w:val="center"/>
          <w:ins w:id="12" w:author="Sunghoon" w:date="2023-10-30T15:50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789F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Sunghoon" w:date="2023-10-30T15:50:00Z"/>
                <w:rFonts w:ascii="Arial" w:hAnsi="Arial"/>
                <w:sz w:val="18"/>
                <w:lang w:eastAsia="zh-CN"/>
              </w:rPr>
            </w:pPr>
            <w:ins w:id="14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4308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Sunghoon" w:date="2023-10-30T15:50:00Z"/>
                <w:rFonts w:ascii="Arial" w:hAnsi="Arial"/>
                <w:sz w:val="18"/>
                <w:lang w:eastAsia="zh-CN"/>
              </w:rPr>
            </w:pPr>
            <w:ins w:id="16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6919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Sunghoon" w:date="2023-10-30T15:50:00Z"/>
                <w:rFonts w:ascii="Arial" w:hAnsi="Arial"/>
                <w:sz w:val="18"/>
                <w:lang w:eastAsia="en-GB"/>
              </w:rPr>
            </w:pPr>
            <w:ins w:id="18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D4DC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unghoon" w:date="2023-10-30T15:50:00Z"/>
                <w:rFonts w:ascii="Arial" w:hAnsi="Arial"/>
                <w:sz w:val="18"/>
                <w:lang w:eastAsia="en-GB"/>
              </w:rPr>
            </w:pPr>
            <w:ins w:id="20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E0DB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Sunghoon" w:date="2023-10-30T15:50:00Z"/>
                <w:rFonts w:ascii="Arial" w:hAnsi="Arial"/>
                <w:sz w:val="18"/>
                <w:lang w:eastAsia="zh-CN"/>
              </w:rPr>
            </w:pPr>
            <w:ins w:id="22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UE-to-</w:t>
              </w:r>
              <w:r w:rsidRPr="00D24BD8"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relay discovery announcement/UE-to-</w:t>
              </w:r>
              <w:r w:rsidRPr="00D24BD8"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relay discovery response</w:t>
              </w:r>
            </w:ins>
          </w:p>
        </w:tc>
      </w:tr>
      <w:tr w:rsidR="00D24BD8" w:rsidRPr="00D24BD8" w14:paraId="613BB5BC" w14:textId="77777777" w:rsidTr="00540ED0">
        <w:trPr>
          <w:cantSplit/>
          <w:jc w:val="center"/>
          <w:ins w:id="23" w:author="Sunghoon" w:date="2023-10-30T15:50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CBE1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Sunghoon" w:date="2023-10-30T15:50:00Z"/>
                <w:rFonts w:ascii="Arial" w:hAnsi="Arial"/>
                <w:sz w:val="18"/>
                <w:lang w:eastAsia="zh-CN"/>
              </w:rPr>
            </w:pPr>
            <w:ins w:id="25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5201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Sunghoon" w:date="2023-10-30T15:50:00Z"/>
                <w:rFonts w:ascii="Arial" w:hAnsi="Arial"/>
                <w:sz w:val="18"/>
                <w:lang w:eastAsia="zh-CN"/>
              </w:rPr>
            </w:pPr>
            <w:ins w:id="27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C105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Sunghoon" w:date="2023-10-30T15:50:00Z"/>
                <w:rFonts w:ascii="Arial" w:hAnsi="Arial"/>
                <w:sz w:val="18"/>
                <w:lang w:eastAsia="zh-CN"/>
              </w:rPr>
            </w:pPr>
            <w:ins w:id="29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C474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Sunghoon" w:date="2023-10-30T15:50:00Z"/>
                <w:rFonts w:ascii="Arial" w:hAnsi="Arial"/>
                <w:sz w:val="18"/>
                <w:lang w:eastAsia="zh-CN"/>
              </w:rPr>
            </w:pPr>
            <w:ins w:id="31" w:author="Sunghoon" w:date="2023-10-30T15:50:00Z">
              <w:r w:rsidRPr="00D24BD8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74EE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Sunghoon" w:date="2023-10-30T15:50:00Z"/>
                <w:rFonts w:ascii="Arial" w:hAnsi="Arial"/>
                <w:sz w:val="18"/>
                <w:lang w:eastAsia="zh-CN"/>
              </w:rPr>
            </w:pPr>
            <w:ins w:id="33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UE-to-</w:t>
              </w:r>
              <w:r w:rsidRPr="00D24BD8"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relay discovery solicitation</w:t>
              </w:r>
            </w:ins>
          </w:p>
        </w:tc>
      </w:tr>
      <w:tr w:rsidR="00D24BD8" w:rsidRPr="00D24BD8" w14:paraId="727C9E63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B7CCC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36F1B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C42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8BF67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7C0FF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UE-to-network relay discovery announcement/UE-to-network relay discovery response</w:t>
            </w:r>
          </w:p>
        </w:tc>
      </w:tr>
      <w:tr w:rsidR="00D24BD8" w:rsidRPr="00D24BD8" w14:paraId="109F9735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5364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8EF98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06DC4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3D406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DD44A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UE-to-network relay discovery solicitation</w:t>
            </w:r>
          </w:p>
        </w:tc>
      </w:tr>
      <w:tr w:rsidR="00D24BD8" w:rsidRPr="00D24BD8" w14:paraId="02872E81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88C3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A9050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1F97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B241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E551F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Group member discovery announcement/group member discovery response</w:t>
            </w:r>
          </w:p>
        </w:tc>
      </w:tr>
      <w:tr w:rsidR="00D24BD8" w:rsidRPr="00D24BD8" w14:paraId="1E78749D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FCB4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F72AE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35E04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E996A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463BF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Group member discovery solicitation</w:t>
            </w:r>
          </w:p>
        </w:tc>
      </w:tr>
      <w:tr w:rsidR="00D24BD8" w:rsidRPr="00D24BD8" w14:paraId="48D18481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1E6FB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BB8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39B9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247AC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87ABA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Relay discovery additional information</w:t>
            </w:r>
          </w:p>
        </w:tc>
      </w:tr>
      <w:tr w:rsidR="00D24BD8" w:rsidRPr="00D24BD8" w14:paraId="533FEE1A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52A5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4" w:author="Sunghoon" w:date="2023-10-30T15:50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657E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5" w:author="Sunghoon" w:date="2023-10-30T15:48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5E10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6" w:author="Sunghoon" w:date="2023-10-30T15:50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77DC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7" w:author="Sunghoon" w:date="2023-10-30T15:48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1DF4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8" w:author="Sunghoon" w:date="2023-10-30T15:50:00Z"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>UE-to-</w:delText>
              </w:r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UE</w:delText>
              </w:r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 xml:space="preserve"> relay discovery announcement/UE-to-</w:delText>
              </w:r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UE</w:delText>
              </w:r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 xml:space="preserve"> relay discovery response</w:delText>
              </w:r>
            </w:del>
          </w:p>
        </w:tc>
      </w:tr>
      <w:tr w:rsidR="00D24BD8" w:rsidRPr="00D24BD8" w14:paraId="0BD307C5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E49F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9" w:author="Sunghoon" w:date="2023-10-30T15:50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85F8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0" w:author="Sunghoon" w:date="2023-10-30T15:48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720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41" w:author="Sunghoon" w:date="2023-10-30T15:49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6C5F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42" w:author="Sunghoon" w:date="2023-10-30T15:50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F6602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3" w:author="Sunghoon" w:date="2023-10-30T15:50:00Z"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>UE-to-</w:delText>
              </w:r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UE</w:delText>
              </w:r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 xml:space="preserve"> relay discovery solicitation</w:delText>
              </w:r>
            </w:del>
          </w:p>
        </w:tc>
      </w:tr>
      <w:tr w:rsidR="00D24BD8" w:rsidRPr="00D24BD8" w14:paraId="209B0D78" w14:textId="77777777" w:rsidTr="00540ED0">
        <w:trPr>
          <w:cantSplit/>
          <w:jc w:val="center"/>
          <w:ins w:id="44" w:author="Sunghoon" w:date="2023-10-30T15:42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DB70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Sunghoon" w:date="2023-10-30T15:42:00Z"/>
                <w:rFonts w:ascii="Arial" w:hAnsi="Arial"/>
                <w:sz w:val="18"/>
                <w:lang w:eastAsia="zh-CN"/>
              </w:rPr>
            </w:pPr>
            <w:ins w:id="46" w:author="Sunghoon" w:date="2023-10-30T15:48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2822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Sunghoon" w:date="2023-10-30T15:42:00Z"/>
                <w:rFonts w:ascii="Arial" w:hAnsi="Arial"/>
                <w:sz w:val="18"/>
                <w:lang w:eastAsia="zh-CN"/>
              </w:rPr>
            </w:pPr>
            <w:ins w:id="48" w:author="Sunghoon" w:date="2023-10-30T15:51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89F8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Sunghoon" w:date="2023-10-30T15:42:00Z"/>
                <w:rFonts w:ascii="Arial" w:hAnsi="Arial"/>
                <w:sz w:val="18"/>
                <w:lang w:eastAsia="zh-CN"/>
              </w:rPr>
            </w:pPr>
            <w:ins w:id="50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D248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Sunghoon" w:date="2023-10-30T15:42:00Z"/>
                <w:rFonts w:ascii="Arial" w:hAnsi="Arial"/>
                <w:sz w:val="18"/>
                <w:lang w:eastAsia="zh-CN"/>
              </w:rPr>
            </w:pPr>
            <w:ins w:id="52" w:author="Sunghoon" w:date="2023-10-30T15:48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F667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Sunghoon" w:date="2023-10-30T15:42:00Z"/>
                <w:rFonts w:ascii="Arial" w:hAnsi="Arial"/>
                <w:sz w:val="18"/>
                <w:lang w:eastAsia="zh-CN"/>
              </w:rPr>
            </w:pPr>
            <w:ins w:id="54" w:author="Sunghoon" w:date="2023-10-30T15:46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 UE discovery announcement/Ranging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 UE discovery re</w:t>
              </w:r>
            </w:ins>
            <w:ins w:id="55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>sponse</w:t>
              </w:r>
            </w:ins>
          </w:p>
        </w:tc>
      </w:tr>
      <w:tr w:rsidR="00D24BD8" w:rsidRPr="00D24BD8" w14:paraId="0F7A2525" w14:textId="77777777" w:rsidTr="00540ED0">
        <w:trPr>
          <w:cantSplit/>
          <w:jc w:val="center"/>
          <w:ins w:id="56" w:author="Sunghoon" w:date="2023-10-30T15:42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0827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Sunghoon" w:date="2023-10-30T15:42:00Z"/>
                <w:rFonts w:ascii="Arial" w:hAnsi="Arial"/>
                <w:sz w:val="18"/>
                <w:lang w:eastAsia="zh-CN"/>
              </w:rPr>
            </w:pPr>
            <w:ins w:id="58" w:author="Sunghoon" w:date="2023-10-30T15:48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91EB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Sunghoon" w:date="2023-10-30T15:42:00Z"/>
                <w:rFonts w:ascii="Arial" w:hAnsi="Arial"/>
                <w:sz w:val="18"/>
                <w:lang w:eastAsia="zh-CN"/>
              </w:rPr>
            </w:pPr>
            <w:ins w:id="60" w:author="Sunghoon" w:date="2023-10-30T15:51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B26A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Sunghoon" w:date="2023-10-30T15:42:00Z"/>
                <w:rFonts w:ascii="Arial" w:hAnsi="Arial"/>
                <w:sz w:val="18"/>
                <w:lang w:eastAsia="zh-CN"/>
              </w:rPr>
            </w:pPr>
            <w:ins w:id="62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75B1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Sunghoon" w:date="2023-10-30T15:42:00Z"/>
                <w:rFonts w:ascii="Arial" w:hAnsi="Arial"/>
                <w:sz w:val="18"/>
                <w:lang w:eastAsia="zh-CN"/>
              </w:rPr>
            </w:pPr>
            <w:ins w:id="64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D791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Sunghoon" w:date="2023-10-30T15:42:00Z"/>
                <w:rFonts w:ascii="Arial" w:hAnsi="Arial"/>
                <w:sz w:val="18"/>
                <w:lang w:eastAsia="zh-CN"/>
              </w:rPr>
            </w:pPr>
            <w:ins w:id="66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 UE discovery solicitation</w:t>
              </w:r>
            </w:ins>
          </w:p>
        </w:tc>
      </w:tr>
      <w:tr w:rsidR="00D24BD8" w:rsidRPr="00D24BD8" w14:paraId="62857C94" w14:textId="77777777" w:rsidTr="00540ED0">
        <w:trPr>
          <w:cantSplit/>
          <w:jc w:val="center"/>
          <w:ins w:id="67" w:author="Sunghoon" w:date="2023-10-30T15:42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FB71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Sunghoon" w:date="2023-10-30T15:42:00Z"/>
                <w:rFonts w:ascii="Arial" w:hAnsi="Arial"/>
                <w:sz w:val="18"/>
                <w:lang w:eastAsia="zh-CN"/>
              </w:rPr>
            </w:pPr>
            <w:ins w:id="69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08FA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Sunghoon" w:date="2023-10-30T15:42:00Z"/>
                <w:rFonts w:ascii="Arial" w:hAnsi="Arial"/>
                <w:sz w:val="18"/>
                <w:lang w:eastAsia="zh-CN"/>
              </w:rPr>
            </w:pPr>
            <w:ins w:id="71" w:author="Sunghoon" w:date="2023-10-30T15:51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2E0E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Sunghoon" w:date="2023-10-30T15:42:00Z"/>
                <w:rFonts w:ascii="Arial" w:hAnsi="Arial"/>
                <w:sz w:val="18"/>
                <w:lang w:eastAsia="zh-CN"/>
              </w:rPr>
            </w:pPr>
            <w:ins w:id="73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A56A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Sunghoon" w:date="2023-10-30T15:42:00Z"/>
                <w:rFonts w:ascii="Arial" w:hAnsi="Arial"/>
                <w:sz w:val="18"/>
                <w:lang w:eastAsia="zh-CN"/>
              </w:rPr>
            </w:pPr>
            <w:ins w:id="75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B3DF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Sunghoon" w:date="2023-10-30T15:42:00Z"/>
                <w:rFonts w:ascii="Arial" w:hAnsi="Arial"/>
                <w:sz w:val="18"/>
                <w:lang w:eastAsia="zh-CN"/>
              </w:rPr>
            </w:pPr>
            <w:ins w:id="77" w:author="Sunghoon" w:date="2023-10-30T16:05:00Z">
              <w:r w:rsidRPr="00D24BD8">
                <w:rPr>
                  <w:rFonts w:ascii="Arial" w:hAnsi="Arial"/>
                  <w:sz w:val="18"/>
                  <w:lang w:eastAsia="zh-CN"/>
                </w:rPr>
                <w:t>G</w:t>
              </w:r>
            </w:ins>
            <w:ins w:id="78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roup member discovery announcement for 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positioning/group member discovery response for 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</w:t>
              </w:r>
            </w:ins>
          </w:p>
        </w:tc>
      </w:tr>
      <w:tr w:rsidR="00D24BD8" w:rsidRPr="00D24BD8" w14:paraId="5EAB7FC6" w14:textId="77777777" w:rsidTr="00540ED0">
        <w:trPr>
          <w:cantSplit/>
          <w:jc w:val="center"/>
          <w:ins w:id="79" w:author="Sunghoon" w:date="2023-10-30T15:47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9350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Sunghoon" w:date="2023-10-30T15:47:00Z"/>
                <w:rFonts w:ascii="Arial" w:hAnsi="Arial"/>
                <w:sz w:val="18"/>
                <w:lang w:eastAsia="zh-CN"/>
              </w:rPr>
            </w:pPr>
            <w:ins w:id="81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3F94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Sunghoon" w:date="2023-10-30T15:47:00Z"/>
                <w:rFonts w:ascii="Arial" w:hAnsi="Arial"/>
                <w:sz w:val="18"/>
                <w:lang w:eastAsia="zh-CN"/>
              </w:rPr>
            </w:pPr>
            <w:ins w:id="83" w:author="Sunghoon" w:date="2023-10-30T15:51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FDBC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Sunghoon" w:date="2023-10-30T15:47:00Z"/>
                <w:rFonts w:ascii="Arial" w:hAnsi="Arial"/>
                <w:sz w:val="18"/>
                <w:lang w:eastAsia="zh-CN"/>
              </w:rPr>
            </w:pPr>
            <w:ins w:id="85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0701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Sunghoon" w:date="2023-10-30T15:47:00Z"/>
                <w:rFonts w:ascii="Arial" w:hAnsi="Arial"/>
                <w:sz w:val="18"/>
                <w:lang w:eastAsia="zh-CN"/>
              </w:rPr>
            </w:pPr>
            <w:ins w:id="87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7E3D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Sunghoon" w:date="2023-10-30T15:47:00Z"/>
                <w:rFonts w:ascii="Arial" w:hAnsi="Arial"/>
                <w:sz w:val="18"/>
                <w:lang w:eastAsia="zh-CN"/>
              </w:rPr>
            </w:pPr>
            <w:ins w:id="89" w:author="Sunghoon" w:date="2023-10-30T16:05:00Z">
              <w:r w:rsidRPr="00D24BD8">
                <w:rPr>
                  <w:rFonts w:ascii="Arial" w:hAnsi="Arial"/>
                  <w:sz w:val="18"/>
                  <w:lang w:eastAsia="zh-CN"/>
                </w:rPr>
                <w:t>G</w:t>
              </w:r>
            </w:ins>
            <w:ins w:id="90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roup member discovery </w:t>
              </w:r>
            </w:ins>
            <w:ins w:id="91" w:author="Sunghoon" w:date="2023-10-30T15:48:00Z">
              <w:r w:rsidRPr="00D24BD8">
                <w:rPr>
                  <w:rFonts w:ascii="Arial" w:hAnsi="Arial"/>
                  <w:sz w:val="18"/>
                  <w:lang w:eastAsia="zh-CN"/>
                </w:rPr>
                <w:t>solicitation</w:t>
              </w:r>
            </w:ins>
            <w:ins w:id="92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for 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</w:t>
              </w:r>
            </w:ins>
          </w:p>
        </w:tc>
      </w:tr>
      <w:tr w:rsidR="00D24BD8" w:rsidRPr="00D24BD8" w14:paraId="1A063AE4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1A74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7B8AE1D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The other values are reserved.</w:t>
            </w:r>
          </w:p>
        </w:tc>
      </w:tr>
      <w:tr w:rsidR="00D24BD8" w:rsidRPr="00D24BD8" w14:paraId="3D053ACD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DEB3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24BD8" w:rsidRPr="00D24BD8" w14:paraId="7E3A4F13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DAFB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 xml:space="preserve">Discovery </w:t>
            </w:r>
            <w:r w:rsidRPr="00D24BD8">
              <w:rPr>
                <w:rFonts w:ascii="Arial" w:hAnsi="Arial"/>
                <w:sz w:val="18"/>
                <w:lang w:eastAsia="zh-CN"/>
              </w:rPr>
              <w:t>model</w:t>
            </w:r>
            <w:r w:rsidRPr="00D24BD8">
              <w:rPr>
                <w:rFonts w:ascii="Arial" w:hAnsi="Arial"/>
                <w:sz w:val="18"/>
                <w:lang w:eastAsia="en-GB"/>
              </w:rPr>
              <w:t xml:space="preserve"> value (octet 1):</w:t>
            </w:r>
          </w:p>
        </w:tc>
      </w:tr>
      <w:tr w:rsidR="00D24BD8" w:rsidRPr="00D24BD8" w14:paraId="612F900E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87F1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D24BD8" w:rsidRPr="00D24BD8" w14:paraId="5CC9885B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663F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F6B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77BD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5BB8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87B8CD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D24BD8" w:rsidRPr="00D24BD8" w14:paraId="2AA9A42F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0FCE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71F3D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4707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BA4F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74FA0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Reserved</w:t>
            </w:r>
          </w:p>
        </w:tc>
      </w:tr>
      <w:tr w:rsidR="00D24BD8" w:rsidRPr="00D24BD8" w14:paraId="456339C8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C624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2361B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9539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9CB0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ADFA2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Model A</w:t>
            </w:r>
          </w:p>
        </w:tc>
      </w:tr>
      <w:tr w:rsidR="00D24BD8" w:rsidRPr="00D24BD8" w14:paraId="55C8C622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C98B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6C071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7D57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427B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94854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Model B</w:t>
            </w:r>
          </w:p>
        </w:tc>
      </w:tr>
      <w:tr w:rsidR="00D24BD8" w:rsidRPr="00D24BD8" w14:paraId="2701089E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5F70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C3420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8E90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F728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A64F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Reserved</w:t>
            </w:r>
          </w:p>
        </w:tc>
      </w:tr>
    </w:tbl>
    <w:p w14:paraId="6DB44C8B" w14:textId="77777777" w:rsidR="00D24BD8" w:rsidRPr="00D24BD8" w:rsidRDefault="00D24BD8" w:rsidP="00D24BD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TW"/>
        </w:rPr>
      </w:pPr>
      <w:r w:rsidRPr="00D24BD8">
        <w:rPr>
          <w:noProof/>
          <w:lang w:eastAsia="zh-CN"/>
        </w:rPr>
        <w:t>NOTE 1:</w:t>
      </w:r>
      <w:r w:rsidRPr="00D24BD8">
        <w:rPr>
          <w:noProof/>
          <w:lang w:eastAsia="zh-CN"/>
        </w:rPr>
        <w:tab/>
        <w:t>C</w:t>
      </w:r>
      <w:proofErr w:type="spellStart"/>
      <w:r w:rsidRPr="00D24BD8">
        <w:rPr>
          <w:lang w:eastAsia="zh-TW"/>
        </w:rPr>
        <w:t>ontent</w:t>
      </w:r>
      <w:proofErr w:type="spellEnd"/>
      <w:r w:rsidRPr="00D24BD8">
        <w:rPr>
          <w:lang w:eastAsia="zh-TW"/>
        </w:rPr>
        <w:t xml:space="preserve"> type '0000' (announce/response) is used for model A announcing and for model B </w:t>
      </w:r>
      <w:proofErr w:type="spellStart"/>
      <w:r w:rsidRPr="00D24BD8">
        <w:rPr>
          <w:lang w:eastAsia="zh-TW"/>
        </w:rPr>
        <w:t>discoveree</w:t>
      </w:r>
      <w:proofErr w:type="spellEnd"/>
      <w:r w:rsidRPr="00D24BD8">
        <w:rPr>
          <w:lang w:eastAsia="zh-TW"/>
        </w:rPr>
        <w:t xml:space="preserve"> operation.</w:t>
      </w:r>
    </w:p>
    <w:p w14:paraId="38E964B6" w14:textId="77777777" w:rsidR="00D24BD8" w:rsidRPr="00D24BD8" w:rsidRDefault="00D24BD8" w:rsidP="00D24BD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TW"/>
        </w:rPr>
      </w:pPr>
      <w:r w:rsidRPr="00D24BD8">
        <w:rPr>
          <w:noProof/>
          <w:lang w:eastAsia="zh-CN"/>
        </w:rPr>
        <w:t>NOTE</w:t>
      </w:r>
      <w:r w:rsidRPr="00D24BD8">
        <w:rPr>
          <w:lang w:eastAsia="en-GB"/>
        </w:rPr>
        <w:t> 2</w:t>
      </w:r>
      <w:r w:rsidRPr="00D24BD8">
        <w:rPr>
          <w:noProof/>
          <w:lang w:eastAsia="zh-CN"/>
        </w:rPr>
        <w:t>:</w:t>
      </w:r>
      <w:r w:rsidRPr="00D24BD8">
        <w:rPr>
          <w:noProof/>
          <w:lang w:eastAsia="zh-CN"/>
        </w:rPr>
        <w:tab/>
        <w:t>C</w:t>
      </w:r>
      <w:r w:rsidRPr="00D24BD8">
        <w:rPr>
          <w:lang w:eastAsia="zh-TW"/>
        </w:rPr>
        <w:t>ontent type '0100' (</w:t>
      </w:r>
      <w:r w:rsidRPr="00D24BD8">
        <w:rPr>
          <w:lang w:eastAsia="zh-CN"/>
        </w:rPr>
        <w:t>UE-to-network relay discovery announcement or UE-to-network relay discovery response</w:t>
      </w:r>
      <w:r w:rsidRPr="00D24BD8">
        <w:rPr>
          <w:lang w:eastAsia="zh-TW"/>
        </w:rPr>
        <w:t xml:space="preserve">) is used for model A announcing and for model B </w:t>
      </w:r>
      <w:proofErr w:type="spellStart"/>
      <w:r w:rsidRPr="00D24BD8">
        <w:rPr>
          <w:lang w:eastAsia="zh-TW"/>
        </w:rPr>
        <w:t>discoveree</w:t>
      </w:r>
      <w:proofErr w:type="spellEnd"/>
      <w:r w:rsidRPr="00D24BD8">
        <w:rPr>
          <w:lang w:eastAsia="zh-TW"/>
        </w:rPr>
        <w:t xml:space="preserve"> operation.</w:t>
      </w:r>
    </w:p>
    <w:p w14:paraId="3104BB92" w14:textId="77777777" w:rsidR="00D24BD8" w:rsidRDefault="00D24BD8" w:rsidP="00D24BD8">
      <w:pPr>
        <w:pStyle w:val="NO"/>
        <w:rPr>
          <w:lang w:eastAsia="zh-TW"/>
        </w:rPr>
      </w:pPr>
      <w:r w:rsidRPr="00D24BD8">
        <w:rPr>
          <w:noProof/>
          <w:lang w:eastAsia="zh-CN"/>
        </w:rPr>
        <w:t>NOTE</w:t>
      </w:r>
      <w:r w:rsidRPr="00D24BD8">
        <w:rPr>
          <w:lang w:eastAsia="en-GB"/>
        </w:rPr>
        <w:t> 3</w:t>
      </w:r>
      <w:r w:rsidRPr="00D24BD8">
        <w:rPr>
          <w:noProof/>
          <w:lang w:eastAsia="zh-CN"/>
        </w:rPr>
        <w:t>:</w:t>
      </w:r>
      <w:r w:rsidRPr="00D24BD8">
        <w:rPr>
          <w:noProof/>
          <w:lang w:eastAsia="zh-CN"/>
        </w:rPr>
        <w:tab/>
        <w:t>C</w:t>
      </w:r>
      <w:r w:rsidRPr="00D24BD8">
        <w:rPr>
          <w:lang w:eastAsia="zh-TW"/>
        </w:rPr>
        <w:t>ontent type '0110' (</w:t>
      </w:r>
      <w:r w:rsidRPr="00D24BD8">
        <w:rPr>
          <w:lang w:eastAsia="zh-CN"/>
        </w:rPr>
        <w:t>group member discovery announcement or group member discovery response</w:t>
      </w:r>
      <w:r w:rsidRPr="00D24BD8">
        <w:rPr>
          <w:lang w:eastAsia="zh-TW"/>
        </w:rPr>
        <w:t xml:space="preserve">) is used for model A announcing and for model B </w:t>
      </w:r>
      <w:proofErr w:type="spellStart"/>
      <w:r w:rsidRPr="00D24BD8">
        <w:rPr>
          <w:lang w:eastAsia="zh-TW"/>
        </w:rPr>
        <w:t>discoveree</w:t>
      </w:r>
      <w:proofErr w:type="spellEnd"/>
      <w:r w:rsidRPr="00D24BD8">
        <w:rPr>
          <w:lang w:eastAsia="zh-TW"/>
        </w:rPr>
        <w:t xml:space="preserve"> operation.</w:t>
      </w:r>
      <w:bookmarkEnd w:id="11"/>
    </w:p>
    <w:p w14:paraId="44ADCE7D" w14:textId="6E9DA661" w:rsidR="00A96FC7" w:rsidRPr="00A96FC7" w:rsidRDefault="00A96FC7" w:rsidP="00D24BD8">
      <w:pPr>
        <w:jc w:val="center"/>
        <w:rPr>
          <w:noProof/>
          <w:sz w:val="24"/>
          <w:szCs w:val="24"/>
        </w:rPr>
      </w:pPr>
      <w:r w:rsidRPr="00A96FC7">
        <w:rPr>
          <w:noProof/>
          <w:sz w:val="24"/>
          <w:szCs w:val="24"/>
          <w:highlight w:val="yellow"/>
        </w:rPr>
        <w:t>***** End of Change *****</w:t>
      </w:r>
    </w:p>
    <w:sectPr w:rsidR="00A96FC7" w:rsidRPr="00A96F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556954">
    <w:abstractNumId w:val="11"/>
  </w:num>
  <w:num w:numId="4" w16cid:durableId="1948148231">
    <w:abstractNumId w:val="21"/>
  </w:num>
  <w:num w:numId="5" w16cid:durableId="88477904">
    <w:abstractNumId w:val="19"/>
  </w:num>
  <w:num w:numId="6" w16cid:durableId="700128324">
    <w:abstractNumId w:val="9"/>
  </w:num>
  <w:num w:numId="7" w16cid:durableId="240943097">
    <w:abstractNumId w:val="8"/>
  </w:num>
  <w:num w:numId="8" w16cid:durableId="1389181159">
    <w:abstractNumId w:val="7"/>
  </w:num>
  <w:num w:numId="9" w16cid:durableId="1124615658">
    <w:abstractNumId w:val="6"/>
  </w:num>
  <w:num w:numId="10" w16cid:durableId="1924684314">
    <w:abstractNumId w:val="5"/>
  </w:num>
  <w:num w:numId="11" w16cid:durableId="1498038128">
    <w:abstractNumId w:val="4"/>
  </w:num>
  <w:num w:numId="12" w16cid:durableId="1966158388">
    <w:abstractNumId w:val="3"/>
  </w:num>
  <w:num w:numId="13" w16cid:durableId="685257046">
    <w:abstractNumId w:val="3"/>
    <w:lvlOverride w:ilvl="0">
      <w:startOverride w:val="1"/>
    </w:lvlOverride>
  </w:num>
  <w:num w:numId="14" w16cid:durableId="537594178">
    <w:abstractNumId w:val="8"/>
    <w:lvlOverride w:ilvl="0">
      <w:startOverride w:val="1"/>
    </w:lvlOverride>
  </w:num>
  <w:num w:numId="15" w16cid:durableId="604000232">
    <w:abstractNumId w:val="20"/>
  </w:num>
  <w:num w:numId="16" w16cid:durableId="761341322">
    <w:abstractNumId w:val="18"/>
  </w:num>
  <w:num w:numId="17" w16cid:durableId="1384989710">
    <w:abstractNumId w:val="23"/>
  </w:num>
  <w:num w:numId="18" w16cid:durableId="532419760">
    <w:abstractNumId w:val="14"/>
  </w:num>
  <w:num w:numId="19" w16cid:durableId="1173449173">
    <w:abstractNumId w:val="16"/>
  </w:num>
  <w:num w:numId="20" w16cid:durableId="1865094278">
    <w:abstractNumId w:val="24"/>
  </w:num>
  <w:num w:numId="21" w16cid:durableId="35594402">
    <w:abstractNumId w:val="17"/>
  </w:num>
  <w:num w:numId="22" w16cid:durableId="400058159">
    <w:abstractNumId w:val="22"/>
  </w:num>
  <w:num w:numId="23" w16cid:durableId="896932639">
    <w:abstractNumId w:val="2"/>
  </w:num>
  <w:num w:numId="24" w16cid:durableId="611061155">
    <w:abstractNumId w:val="1"/>
  </w:num>
  <w:num w:numId="25" w16cid:durableId="1628242214">
    <w:abstractNumId w:val="0"/>
  </w:num>
  <w:num w:numId="26" w16cid:durableId="777873743">
    <w:abstractNumId w:val="13"/>
  </w:num>
  <w:num w:numId="27" w16cid:durableId="1101338128">
    <w:abstractNumId w:val="15"/>
  </w:num>
  <w:num w:numId="28" w16cid:durableId="6391137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907FD"/>
    <w:rsid w:val="002B5741"/>
    <w:rsid w:val="002E472E"/>
    <w:rsid w:val="002F1CBF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A2B1E"/>
    <w:rsid w:val="004B75B7"/>
    <w:rsid w:val="004D2A88"/>
    <w:rsid w:val="005141D9"/>
    <w:rsid w:val="0051580D"/>
    <w:rsid w:val="00520CA3"/>
    <w:rsid w:val="00547111"/>
    <w:rsid w:val="00553C4D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6FC7"/>
    <w:rsid w:val="00AA2CBC"/>
    <w:rsid w:val="00AC5820"/>
    <w:rsid w:val="00AD1CD8"/>
    <w:rsid w:val="00B06AD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C2A"/>
    <w:rsid w:val="00CC5026"/>
    <w:rsid w:val="00CC68D0"/>
    <w:rsid w:val="00D03F9A"/>
    <w:rsid w:val="00D06D51"/>
    <w:rsid w:val="00D24991"/>
    <w:rsid w:val="00D24BD8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6FC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24BD8"/>
  </w:style>
  <w:style w:type="character" w:customStyle="1" w:styleId="Heading1Char">
    <w:name w:val="Heading 1 Char"/>
    <w:basedOn w:val="DefaultParagraphFont"/>
    <w:link w:val="Heading1"/>
    <w:rsid w:val="00D2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24BD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24BD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BD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4BD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4BD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4BD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4BD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4BD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24BD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24BD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2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24BD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2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24B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4BD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24BD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24B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24BD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24B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2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24BD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24B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24BD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24B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24B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24B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D2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24BD8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24BD8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D24BD8"/>
  </w:style>
  <w:style w:type="character" w:customStyle="1" w:styleId="NOChar">
    <w:name w:val="NO Char"/>
    <w:qFormat/>
    <w:locked/>
    <w:rsid w:val="00D24BD8"/>
    <w:rPr>
      <w:lang w:val="en-GB" w:eastAsia="en-US"/>
    </w:rPr>
  </w:style>
  <w:style w:type="character" w:customStyle="1" w:styleId="EXCar">
    <w:name w:val="EX Car"/>
    <w:qFormat/>
    <w:locked/>
    <w:rsid w:val="00D24BD8"/>
    <w:rPr>
      <w:lang w:val="en-GB" w:eastAsia="en-US"/>
    </w:rPr>
  </w:style>
  <w:style w:type="character" w:customStyle="1" w:styleId="EN">
    <w:name w:val="EN 字符"/>
    <w:locked/>
    <w:rsid w:val="00D24BD8"/>
    <w:rPr>
      <w:color w:val="FF0000"/>
      <w:lang w:eastAsia="ko-KR"/>
    </w:rPr>
  </w:style>
  <w:style w:type="paragraph" w:customStyle="1" w:styleId="msonormal0">
    <w:name w:val="msonormal"/>
    <w:basedOn w:val="Normal"/>
    <w:rsid w:val="00D24BD8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iPriority w:val="99"/>
    <w:unhideWhenUsed/>
    <w:rsid w:val="00D24BD8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24BD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4BD8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D24BD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D24BD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D24BD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D24BD8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D24BD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24BD8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24BD8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D24BD8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24BD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D24BD8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D24BD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D24BD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D24BD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D24BD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D24BD8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D24BD8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D24BD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D24BD8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D24BD8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D24BD8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D24BD8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BD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D24BD8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D24BD8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D24B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D24BD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D24BD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24BD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24BD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24BD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24BD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D24BD8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24BD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24BD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24B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4BD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24BD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24BD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24BD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24BD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24BD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24BD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24B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24BD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24BD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24BD8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D24BD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24BD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24BD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D24BD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BD8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D24BD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24BD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24BD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24BD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24BD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24BD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24BD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24BD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D2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24BD8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D2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D24BD8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24BD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D24BD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24BD8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D24BD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24BD8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24B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24BD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24BD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24BD8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D24BD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24BD8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D24BD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24BD8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D24BD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24BD8"/>
  </w:style>
  <w:style w:type="paragraph" w:styleId="NormalWeb">
    <w:name w:val="Normal (Web)"/>
    <w:basedOn w:val="Normal"/>
    <w:semiHidden/>
    <w:unhideWhenUsed/>
    <w:rsid w:val="00D24BD8"/>
    <w:rPr>
      <w:sz w:val="24"/>
      <w:szCs w:val="24"/>
    </w:rPr>
  </w:style>
  <w:style w:type="paragraph" w:styleId="BlockText">
    <w:name w:val="Block Text"/>
    <w:basedOn w:val="Normal"/>
    <w:semiHidden/>
    <w:unhideWhenUsed/>
    <w:rsid w:val="00D24BD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24B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24BD8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D24BD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2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2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4BD8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D24BD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4BD8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D24B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24BD8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D24B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778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17</cp:revision>
  <cp:lastPrinted>1900-01-01T08:00:00Z</cp:lastPrinted>
  <dcterms:created xsi:type="dcterms:W3CDTF">2023-01-09T13:03:00Z</dcterms:created>
  <dcterms:modified xsi:type="dcterms:W3CDTF">2023-11-03T19:44:00Z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